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0D5F6A">
        <w:rPr>
          <w:b/>
          <w:noProof/>
          <w:sz w:val="24"/>
        </w:rPr>
        <w:t>9</w:t>
      </w:r>
      <w:r w:rsidR="00450057">
        <w:rPr>
          <w:b/>
          <w:noProof/>
          <w:sz w:val="24"/>
        </w:rPr>
        <w:t>1</w:t>
      </w:r>
      <w:r w:rsidR="00F51F3C">
        <w:rPr>
          <w:b/>
          <w:noProof/>
          <w:sz w:val="24"/>
        </w:rPr>
        <w:t>-Bis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066BB">
        <w:rPr>
          <w:b/>
          <w:i/>
          <w:noProof/>
          <w:sz w:val="28"/>
        </w:rPr>
        <w:t>S3-182</w:t>
      </w:r>
      <w:r w:rsidR="008F0CDE">
        <w:rPr>
          <w:b/>
          <w:i/>
          <w:noProof/>
          <w:sz w:val="28"/>
        </w:rPr>
        <w:t>0</w:t>
      </w:r>
      <w:r w:rsidR="00F066BB">
        <w:rPr>
          <w:b/>
          <w:i/>
          <w:noProof/>
          <w:sz w:val="28"/>
        </w:rPr>
        <w:t>50</w:t>
      </w:r>
    </w:p>
    <w:p w:rsidR="001E41F3" w:rsidRPr="00F066BB" w:rsidRDefault="00F51F3C" w:rsidP="005E2C44">
      <w:pPr>
        <w:pStyle w:val="CRCoverPage"/>
        <w:outlineLvl w:val="0"/>
        <w:rPr>
          <w:bCs/>
          <w:noProof/>
        </w:rPr>
      </w:pPr>
      <w:r>
        <w:rPr>
          <w:b/>
          <w:noProof/>
          <w:sz w:val="24"/>
        </w:rPr>
        <w:t>LaJolla CA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20-25</w:t>
      </w:r>
      <w:r w:rsidR="0045005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D5F6A">
        <w:rPr>
          <w:b/>
          <w:noProof/>
          <w:sz w:val="24"/>
        </w:rPr>
        <w:t xml:space="preserve"> 2018</w:t>
      </w:r>
      <w:r w:rsidR="00F066BB">
        <w:rPr>
          <w:b/>
          <w:noProof/>
          <w:sz w:val="24"/>
        </w:rPr>
        <w:t xml:space="preserve">                                                                        </w:t>
      </w:r>
      <w:r w:rsidR="00F066BB" w:rsidRPr="00F066BB">
        <w:rPr>
          <w:bCs/>
          <w:noProof/>
        </w:rPr>
        <w:t>(</w:t>
      </w:r>
      <w:r w:rsidR="00F066BB">
        <w:rPr>
          <w:b/>
          <w:noProof/>
          <w:sz w:val="24"/>
        </w:rPr>
        <w:t xml:space="preserve"> </w:t>
      </w:r>
      <w:r w:rsidR="00F066BB" w:rsidRPr="00F066BB">
        <w:rPr>
          <w:bCs/>
          <w:noProof/>
          <w:sz w:val="24"/>
        </w:rPr>
        <w:t xml:space="preserve">was </w:t>
      </w:r>
      <w:r w:rsidR="00F066BB" w:rsidRPr="00F066BB">
        <w:rPr>
          <w:bCs/>
          <w:noProof/>
        </w:rPr>
        <w:t>S3-181961</w:t>
      </w:r>
      <w:r w:rsidR="00F066BB">
        <w:rPr>
          <w:bCs/>
          <w:noProof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F1E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F1EEC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1EEC">
              <w:rPr>
                <w:i/>
                <w:noProof/>
                <w:sz w:val="14"/>
              </w:rPr>
              <w:t>CR-Form-v</w:t>
            </w:r>
            <w:r w:rsidR="00BA3EC5" w:rsidRPr="00EF1EEC">
              <w:rPr>
                <w:i/>
                <w:noProof/>
                <w:sz w:val="14"/>
              </w:rPr>
              <w:t>1</w:t>
            </w:r>
            <w:r w:rsidR="001B7A65" w:rsidRPr="00EF1EEC">
              <w:rPr>
                <w:i/>
                <w:noProof/>
                <w:sz w:val="14"/>
              </w:rPr>
              <w:t>1</w:t>
            </w:r>
            <w:r w:rsidR="00BD6BB8" w:rsidRPr="00EF1EEC">
              <w:rPr>
                <w:i/>
                <w:noProof/>
                <w:sz w:val="14"/>
              </w:rPr>
              <w:t>.</w:t>
            </w:r>
            <w:r w:rsidR="009209A0" w:rsidRPr="00EF1EEC">
              <w:rPr>
                <w:i/>
                <w:noProof/>
                <w:sz w:val="14"/>
              </w:rPr>
              <w:t>2</w:t>
            </w:r>
          </w:p>
        </w:tc>
      </w:tr>
      <w:tr w:rsidR="001E41F3" w:rsidRPr="00EF1E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F1E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1E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EE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F1EEC" w:rsidRDefault="00430BD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Pr="00EF1E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F1E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F1EEC" w:rsidRDefault="00DD493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:rsidR="001E41F3" w:rsidRPr="00EF1E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1E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F1EEC" w:rsidRDefault="00F066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Pr="00EF1E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1E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F1EEC" w:rsidRDefault="00430B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</w:t>
            </w:r>
            <w:r w:rsidR="001E41F3" w:rsidRPr="00EF1EEC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1E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1E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1EEC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F1EE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1EE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1EE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1E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1EEC">
              <w:rPr>
                <w:rFonts w:cs="Arial"/>
                <w:i/>
                <w:noProof/>
              </w:rPr>
              <w:t>on using this form</w:t>
            </w:r>
            <w:r w:rsidR="0051580D" w:rsidRPr="00EF1EEC">
              <w:rPr>
                <w:rFonts w:cs="Arial"/>
                <w:i/>
                <w:noProof/>
              </w:rPr>
              <w:t>: c</w:t>
            </w:r>
            <w:r w:rsidR="00F25D98" w:rsidRPr="00EF1E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1EEC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F1EE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1E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1EEC">
        <w:tc>
          <w:tcPr>
            <w:tcW w:w="9641" w:type="dxa"/>
            <w:gridSpan w:val="9"/>
          </w:tcPr>
          <w:p w:rsidR="001E41F3" w:rsidRPr="00EF1E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1EEC" w:rsidTr="00A7671C">
        <w:tc>
          <w:tcPr>
            <w:tcW w:w="2835" w:type="dxa"/>
          </w:tcPr>
          <w:p w:rsidR="00F25D98" w:rsidRPr="00EF1E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1EEC">
              <w:rPr>
                <w:b/>
                <w:i/>
                <w:noProof/>
              </w:rPr>
              <w:t>Proposed change</w:t>
            </w:r>
            <w:r w:rsidR="00A7671C" w:rsidRPr="00EF1EEC">
              <w:rPr>
                <w:b/>
                <w:i/>
                <w:noProof/>
              </w:rPr>
              <w:t xml:space="preserve"> </w:t>
            </w:r>
            <w:r w:rsidRPr="00EF1E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F1E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F1E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F1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F1E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1E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F1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F25D98" w:rsidRPr="00EF1E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1E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F1EEC" w:rsidRDefault="00F25D98" w:rsidP="00F51F3C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F1E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F1E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F1EEC" w:rsidRDefault="00DD49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F1EEC">
        <w:tc>
          <w:tcPr>
            <w:tcW w:w="9641" w:type="dxa"/>
            <w:gridSpan w:val="11"/>
          </w:tcPr>
          <w:p w:rsidR="001E41F3" w:rsidRPr="00EF1E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E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1EEC">
              <w:rPr>
                <w:b/>
                <w:i/>
                <w:noProof/>
              </w:rPr>
              <w:t>Title:</w:t>
            </w:r>
            <w:r w:rsidRPr="00EF1EE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F1EEC" w:rsidRDefault="00871E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Correction for TS 33.501 </w:t>
            </w:r>
            <w:r w:rsidR="00C969DC">
              <w:t xml:space="preserve">subclause </w:t>
            </w:r>
            <w:r w:rsidR="00DD4934">
              <w:t>4.1</w:t>
            </w:r>
          </w:p>
        </w:tc>
      </w:tr>
      <w:tr w:rsidR="001E41F3" w:rsidRPr="00EF1EEC">
        <w:tc>
          <w:tcPr>
            <w:tcW w:w="1843" w:type="dxa"/>
            <w:tcBorders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EEC">
        <w:tc>
          <w:tcPr>
            <w:tcW w:w="1843" w:type="dxa"/>
            <w:tcBorders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1EE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F1EEC" w:rsidRDefault="00C969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Interdigital</w:t>
            </w:r>
            <w:r w:rsidR="00F066BB">
              <w:rPr>
                <w:noProof/>
                <w:lang w:eastAsia="ko-KR"/>
              </w:rPr>
              <w:t>, Nokia</w:t>
            </w:r>
          </w:p>
        </w:tc>
      </w:tr>
      <w:tr w:rsidR="001E41F3" w:rsidRPr="00EF1EEC">
        <w:tc>
          <w:tcPr>
            <w:tcW w:w="1843" w:type="dxa"/>
            <w:tcBorders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1EE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F1EEC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 w:rsidRPr="00EF1EEC">
              <w:rPr>
                <w:noProof/>
              </w:rPr>
              <w:t>S3</w:t>
            </w:r>
          </w:p>
        </w:tc>
      </w:tr>
      <w:tr w:rsidR="001E41F3" w:rsidRPr="00EF1EEC">
        <w:tc>
          <w:tcPr>
            <w:tcW w:w="1843" w:type="dxa"/>
            <w:tcBorders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EEC">
        <w:tc>
          <w:tcPr>
            <w:tcW w:w="1843" w:type="dxa"/>
            <w:tcBorders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1EEC">
              <w:rPr>
                <w:b/>
                <w:i/>
                <w:noProof/>
              </w:rPr>
              <w:t>Work item code</w:t>
            </w:r>
            <w:r w:rsidR="0051580D" w:rsidRPr="00EF1EE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F1EEC" w:rsidRDefault="00430B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F1E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F1E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F1E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F1EEC" w:rsidRDefault="00F51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</w:t>
            </w:r>
            <w:r w:rsidR="004242F1" w:rsidRPr="00EF1EEC">
              <w:rPr>
                <w:noProof/>
              </w:rPr>
              <w:t>-</w:t>
            </w:r>
            <w:r w:rsidR="00202AB1">
              <w:rPr>
                <w:noProof/>
              </w:rPr>
              <w:t>21</w:t>
            </w:r>
          </w:p>
        </w:tc>
      </w:tr>
      <w:tr w:rsidR="001E41F3" w:rsidRPr="00EF1EEC">
        <w:tc>
          <w:tcPr>
            <w:tcW w:w="1843" w:type="dxa"/>
            <w:tcBorders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F1E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F1E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F1E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E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1EE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F1EEC" w:rsidRDefault="00202AB1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F1E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F1E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1E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F1EEC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F1EEC">
              <w:rPr>
                <w:noProof/>
              </w:rPr>
              <w:t>Rel-</w:t>
            </w:r>
            <w:r w:rsidR="00430BD8">
              <w:rPr>
                <w:noProof/>
              </w:rPr>
              <w:t>15</w:t>
            </w:r>
          </w:p>
        </w:tc>
      </w:tr>
      <w:tr w:rsidR="001E41F3" w:rsidRPr="00EF1E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1EEC">
              <w:rPr>
                <w:i/>
                <w:noProof/>
                <w:sz w:val="18"/>
              </w:rPr>
              <w:t xml:space="preserve">Use </w:t>
            </w:r>
            <w:r w:rsidRPr="00EF1EEC">
              <w:rPr>
                <w:i/>
                <w:noProof/>
                <w:sz w:val="18"/>
                <w:u w:val="single"/>
              </w:rPr>
              <w:t>one</w:t>
            </w:r>
            <w:r w:rsidRPr="00EF1EEC">
              <w:rPr>
                <w:i/>
                <w:noProof/>
                <w:sz w:val="18"/>
              </w:rPr>
              <w:t xml:space="preserve"> of the following categories:</w:t>
            </w:r>
            <w:r w:rsidRPr="00EF1EEC">
              <w:rPr>
                <w:b/>
                <w:i/>
                <w:noProof/>
                <w:sz w:val="18"/>
              </w:rPr>
              <w:br/>
              <w:t>F</w:t>
            </w:r>
            <w:r w:rsidRPr="00EF1EEC">
              <w:rPr>
                <w:i/>
                <w:noProof/>
                <w:sz w:val="18"/>
              </w:rPr>
              <w:t xml:space="preserve">  (correction)</w:t>
            </w:r>
            <w:r w:rsidRPr="00EF1EEC">
              <w:rPr>
                <w:i/>
                <w:noProof/>
                <w:sz w:val="18"/>
              </w:rPr>
              <w:br/>
            </w:r>
            <w:r w:rsidRPr="00EF1EEC">
              <w:rPr>
                <w:b/>
                <w:i/>
                <w:noProof/>
                <w:sz w:val="18"/>
              </w:rPr>
              <w:t>A</w:t>
            </w:r>
            <w:r w:rsidRPr="00EF1EEC">
              <w:rPr>
                <w:i/>
                <w:noProof/>
                <w:sz w:val="18"/>
              </w:rPr>
              <w:t xml:space="preserve">  (</w:t>
            </w:r>
            <w:r w:rsidR="00DE34CF" w:rsidRPr="00EF1EEC">
              <w:rPr>
                <w:i/>
                <w:noProof/>
                <w:sz w:val="18"/>
              </w:rPr>
              <w:t xml:space="preserve">mirror </w:t>
            </w:r>
            <w:r w:rsidRPr="00EF1EEC">
              <w:rPr>
                <w:i/>
                <w:noProof/>
                <w:sz w:val="18"/>
              </w:rPr>
              <w:t>correspond</w:t>
            </w:r>
            <w:r w:rsidR="00DE34CF" w:rsidRPr="00EF1EEC">
              <w:rPr>
                <w:i/>
                <w:noProof/>
                <w:sz w:val="18"/>
              </w:rPr>
              <w:t xml:space="preserve">ing </w:t>
            </w:r>
            <w:r w:rsidRPr="00EF1EEC">
              <w:rPr>
                <w:i/>
                <w:noProof/>
                <w:sz w:val="18"/>
              </w:rPr>
              <w:t xml:space="preserve">to a </w:t>
            </w:r>
            <w:r w:rsidR="00DE34CF" w:rsidRPr="00EF1EEC">
              <w:rPr>
                <w:i/>
                <w:noProof/>
                <w:sz w:val="18"/>
              </w:rPr>
              <w:t xml:space="preserve">change </w:t>
            </w:r>
            <w:r w:rsidRPr="00EF1EEC">
              <w:rPr>
                <w:i/>
                <w:noProof/>
                <w:sz w:val="18"/>
              </w:rPr>
              <w:t>in an earlier release)</w:t>
            </w:r>
            <w:r w:rsidRPr="00EF1EEC">
              <w:rPr>
                <w:i/>
                <w:noProof/>
                <w:sz w:val="18"/>
              </w:rPr>
              <w:br/>
            </w:r>
            <w:r w:rsidRPr="00EF1EEC">
              <w:rPr>
                <w:b/>
                <w:i/>
                <w:noProof/>
                <w:sz w:val="18"/>
              </w:rPr>
              <w:t>B</w:t>
            </w:r>
            <w:r w:rsidRPr="00EF1EEC">
              <w:rPr>
                <w:i/>
                <w:noProof/>
                <w:sz w:val="18"/>
              </w:rPr>
              <w:t xml:space="preserve">  (addition of feature), </w:t>
            </w:r>
            <w:r w:rsidRPr="00EF1EEC">
              <w:rPr>
                <w:i/>
                <w:noProof/>
                <w:sz w:val="18"/>
              </w:rPr>
              <w:br/>
            </w:r>
            <w:r w:rsidRPr="00EF1EEC">
              <w:rPr>
                <w:b/>
                <w:i/>
                <w:noProof/>
                <w:sz w:val="18"/>
              </w:rPr>
              <w:t>C</w:t>
            </w:r>
            <w:r w:rsidRPr="00EF1EEC">
              <w:rPr>
                <w:i/>
                <w:noProof/>
                <w:sz w:val="18"/>
              </w:rPr>
              <w:t xml:space="preserve">  (functional modification of feature)</w:t>
            </w:r>
            <w:r w:rsidRPr="00EF1EEC">
              <w:rPr>
                <w:i/>
                <w:noProof/>
                <w:sz w:val="18"/>
              </w:rPr>
              <w:br/>
            </w:r>
            <w:r w:rsidRPr="00EF1EEC">
              <w:rPr>
                <w:b/>
                <w:i/>
                <w:noProof/>
                <w:sz w:val="18"/>
              </w:rPr>
              <w:t>D</w:t>
            </w:r>
            <w:r w:rsidRPr="00EF1EE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F1EEC" w:rsidRDefault="001E41F3">
            <w:pPr>
              <w:pStyle w:val="CRCoverPage"/>
              <w:rPr>
                <w:noProof/>
              </w:rPr>
            </w:pPr>
            <w:r w:rsidRPr="00EF1EEC">
              <w:rPr>
                <w:noProof/>
                <w:sz w:val="18"/>
              </w:rPr>
              <w:t>Detailed explanations of the above categories can</w:t>
            </w:r>
            <w:r w:rsidRPr="00EF1EEC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F1EE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1E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F1EEC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1EEC">
              <w:rPr>
                <w:i/>
                <w:noProof/>
                <w:sz w:val="18"/>
              </w:rPr>
              <w:t xml:space="preserve">Use </w:t>
            </w:r>
            <w:r w:rsidRPr="00EF1EEC">
              <w:rPr>
                <w:i/>
                <w:noProof/>
                <w:sz w:val="18"/>
                <w:u w:val="single"/>
              </w:rPr>
              <w:t>one</w:t>
            </w:r>
            <w:r w:rsidRPr="00EF1EEC">
              <w:rPr>
                <w:i/>
                <w:noProof/>
                <w:sz w:val="18"/>
              </w:rPr>
              <w:t xml:space="preserve"> of the following releases:</w:t>
            </w:r>
            <w:r w:rsidRPr="00EF1EEC">
              <w:rPr>
                <w:i/>
                <w:noProof/>
                <w:sz w:val="18"/>
              </w:rPr>
              <w:br/>
              <w:t>Rel-8</w:t>
            </w:r>
            <w:r w:rsidRPr="00EF1EEC">
              <w:rPr>
                <w:i/>
                <w:noProof/>
                <w:sz w:val="18"/>
              </w:rPr>
              <w:tab/>
              <w:t>(Release 8)</w:t>
            </w:r>
            <w:r w:rsidR="007C2097" w:rsidRPr="00EF1EEC">
              <w:rPr>
                <w:i/>
                <w:noProof/>
                <w:sz w:val="18"/>
              </w:rPr>
              <w:br/>
              <w:t>Rel-9</w:t>
            </w:r>
            <w:r w:rsidR="007C2097" w:rsidRPr="00EF1EEC">
              <w:rPr>
                <w:i/>
                <w:noProof/>
                <w:sz w:val="18"/>
              </w:rPr>
              <w:tab/>
              <w:t>(Release 9)</w:t>
            </w:r>
            <w:r w:rsidR="009777D9" w:rsidRPr="00EF1EEC">
              <w:rPr>
                <w:i/>
                <w:noProof/>
                <w:sz w:val="18"/>
              </w:rPr>
              <w:br/>
              <w:t>Rel-10</w:t>
            </w:r>
            <w:r w:rsidR="009777D9" w:rsidRPr="00EF1EEC">
              <w:rPr>
                <w:i/>
                <w:noProof/>
                <w:sz w:val="18"/>
              </w:rPr>
              <w:tab/>
              <w:t>(Release 10)</w:t>
            </w:r>
            <w:r w:rsidR="000C038A" w:rsidRPr="00EF1EEC">
              <w:rPr>
                <w:i/>
                <w:noProof/>
                <w:sz w:val="18"/>
              </w:rPr>
              <w:br/>
              <w:t>Rel-11</w:t>
            </w:r>
            <w:r w:rsidR="000C038A" w:rsidRPr="00EF1EEC">
              <w:rPr>
                <w:i/>
                <w:noProof/>
                <w:sz w:val="18"/>
              </w:rPr>
              <w:tab/>
              <w:t>(Release 11)</w:t>
            </w:r>
            <w:r w:rsidR="000C038A" w:rsidRPr="00EF1EEC">
              <w:rPr>
                <w:i/>
                <w:noProof/>
                <w:sz w:val="18"/>
              </w:rPr>
              <w:br/>
              <w:t>Rel-12</w:t>
            </w:r>
            <w:r w:rsidR="000C038A" w:rsidRPr="00EF1EEC">
              <w:rPr>
                <w:i/>
                <w:noProof/>
                <w:sz w:val="18"/>
              </w:rPr>
              <w:tab/>
              <w:t>(Release 12)</w:t>
            </w:r>
            <w:r w:rsidR="0051580D" w:rsidRPr="00EF1EE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F1EEC">
              <w:rPr>
                <w:i/>
                <w:noProof/>
                <w:sz w:val="18"/>
              </w:rPr>
              <w:t>Rel-13</w:t>
            </w:r>
            <w:r w:rsidR="0051580D" w:rsidRPr="00EF1EE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F1EEC">
              <w:rPr>
                <w:i/>
                <w:noProof/>
                <w:sz w:val="18"/>
              </w:rPr>
              <w:br/>
              <w:t>Rel-14</w:t>
            </w:r>
            <w:r w:rsidR="00BD6BB8" w:rsidRPr="00EF1EEC">
              <w:rPr>
                <w:i/>
                <w:noProof/>
                <w:sz w:val="18"/>
              </w:rPr>
              <w:tab/>
              <w:t>(Release 14)</w:t>
            </w:r>
            <w:r w:rsidR="009209A0" w:rsidRPr="00EF1EEC">
              <w:rPr>
                <w:i/>
                <w:noProof/>
                <w:sz w:val="18"/>
              </w:rPr>
              <w:br/>
              <w:t>Rel-15</w:t>
            </w:r>
            <w:r w:rsidR="009209A0" w:rsidRPr="00EF1EEC">
              <w:rPr>
                <w:i/>
                <w:noProof/>
                <w:sz w:val="18"/>
              </w:rPr>
              <w:tab/>
              <w:t>(Release 15)</w:t>
            </w:r>
            <w:r w:rsidR="009209A0" w:rsidRPr="00EF1EEC">
              <w:rPr>
                <w:i/>
                <w:noProof/>
                <w:sz w:val="18"/>
              </w:rPr>
              <w:br/>
              <w:t>Rel-16</w:t>
            </w:r>
            <w:r w:rsidR="009209A0" w:rsidRPr="00EF1EE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F1EEC">
        <w:tc>
          <w:tcPr>
            <w:tcW w:w="1843" w:type="dxa"/>
          </w:tcPr>
          <w:p w:rsidR="001E41F3" w:rsidRPr="00EF1E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F1E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EE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EE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F1EEC" w:rsidRDefault="002272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goal of this CR is to </w:t>
            </w:r>
            <w:r w:rsidR="00DD4934">
              <w:rPr>
                <w:noProof/>
                <w:lang w:eastAsia="ko-KR"/>
              </w:rPr>
              <w:t xml:space="preserve">improve the readability of the text </w:t>
            </w:r>
            <w:r w:rsidR="00B715EA">
              <w:rPr>
                <w:noProof/>
                <w:lang w:eastAsia="ko-KR"/>
              </w:rPr>
              <w:t xml:space="preserve">in </w:t>
            </w:r>
            <w:r w:rsidR="00B715EA">
              <w:t xml:space="preserve">subclause </w:t>
            </w:r>
            <w:r w:rsidR="00DD4934">
              <w:t>4.1.</w:t>
            </w:r>
          </w:p>
        </w:tc>
      </w:tr>
      <w:tr w:rsidR="001E41F3" w:rsidRPr="00EF1E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E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EEC">
              <w:rPr>
                <w:b/>
                <w:i/>
                <w:noProof/>
              </w:rPr>
              <w:t>Summary of change</w:t>
            </w:r>
            <w:r w:rsidR="0051580D" w:rsidRPr="00EF1EE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F1EEC" w:rsidRDefault="00202A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Readability of the text below Figure 4-1 in subclause 4.1 (</w:t>
            </w:r>
            <w:r>
              <w:t>SBA domain security (V)</w:t>
            </w:r>
            <w:r>
              <w:rPr>
                <w:noProof/>
                <w:lang w:eastAsia="ko-KR"/>
              </w:rPr>
              <w:t xml:space="preserve">) is improved, “network element” is </w:t>
            </w:r>
            <w:r w:rsidR="00701541">
              <w:rPr>
                <w:noProof/>
                <w:lang w:eastAsia="ko-KR"/>
              </w:rPr>
              <w:t>replaced with “network function”.</w:t>
            </w:r>
          </w:p>
        </w:tc>
      </w:tr>
      <w:tr w:rsidR="001E41F3" w:rsidRPr="00EF1E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B63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EE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F1E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E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F1EEC" w:rsidRDefault="00F51F3C" w:rsidP="009B63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May lead</w:t>
            </w:r>
            <w:r w:rsidR="00227219">
              <w:rPr>
                <w:noProof/>
                <w:lang w:eastAsia="ko-KR"/>
              </w:rPr>
              <w:t xml:space="preserve"> to the confusion in implement</w:t>
            </w:r>
            <w:r w:rsidR="00227219">
              <w:rPr>
                <w:rFonts w:hint="eastAsia"/>
                <w:noProof/>
                <w:lang w:eastAsia="ko-KR"/>
              </w:rPr>
              <w:t>ation</w:t>
            </w:r>
          </w:p>
        </w:tc>
      </w:tr>
      <w:tr w:rsidR="001E41F3" w:rsidRPr="00EF1EEC">
        <w:tc>
          <w:tcPr>
            <w:tcW w:w="2268" w:type="dxa"/>
            <w:gridSpan w:val="2"/>
          </w:tcPr>
          <w:p w:rsidR="001E41F3" w:rsidRPr="00EF1E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F1E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EE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EE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F1EEC" w:rsidRDefault="00845E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Annex </w:t>
            </w:r>
            <w:r w:rsidR="00202AB1">
              <w:rPr>
                <w:rFonts w:hint="eastAsia"/>
                <w:noProof/>
                <w:lang w:eastAsia="ko-KR"/>
              </w:rPr>
              <w:t>4.1</w:t>
            </w:r>
          </w:p>
        </w:tc>
      </w:tr>
      <w:tr w:rsidR="001E41F3" w:rsidRPr="00EF1E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1E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F1E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F1E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F1E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F1E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F1E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F1E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E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F1E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F1EEC" w:rsidRDefault="001929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F1E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F1EEC">
              <w:rPr>
                <w:noProof/>
              </w:rPr>
              <w:t xml:space="preserve"> Other core specifications</w:t>
            </w:r>
            <w:r w:rsidRPr="00EF1EE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F1E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F1EEC">
              <w:rPr>
                <w:noProof/>
              </w:rPr>
              <w:t xml:space="preserve">TS/TR ... CR ... </w:t>
            </w:r>
          </w:p>
        </w:tc>
      </w:tr>
      <w:tr w:rsidR="001E41F3" w:rsidRPr="00EF1E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F1E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F1E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F1EEC" w:rsidRDefault="001929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F1EEC" w:rsidRDefault="001E41F3">
            <w:pPr>
              <w:pStyle w:val="CRCoverPage"/>
              <w:spacing w:after="0"/>
              <w:rPr>
                <w:noProof/>
              </w:rPr>
            </w:pPr>
            <w:r w:rsidRPr="00EF1EE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F1E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F1EEC">
              <w:rPr>
                <w:noProof/>
              </w:rPr>
              <w:t xml:space="preserve">TS/TR ... CR ... </w:t>
            </w:r>
          </w:p>
        </w:tc>
      </w:tr>
      <w:tr w:rsidR="001E41F3" w:rsidRPr="00EF1E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F1E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F1EEC">
              <w:rPr>
                <w:b/>
                <w:i/>
                <w:noProof/>
              </w:rPr>
              <w:t xml:space="preserve">(show </w:t>
            </w:r>
            <w:r w:rsidR="00592D74" w:rsidRPr="00EF1EEC">
              <w:rPr>
                <w:b/>
                <w:i/>
                <w:noProof/>
              </w:rPr>
              <w:t xml:space="preserve">related </w:t>
            </w:r>
            <w:r w:rsidRPr="00EF1EEC">
              <w:rPr>
                <w:b/>
                <w:i/>
                <w:noProof/>
              </w:rPr>
              <w:t>CR</w:t>
            </w:r>
            <w:r w:rsidR="00592D74" w:rsidRPr="00EF1EEC">
              <w:rPr>
                <w:b/>
                <w:i/>
                <w:noProof/>
              </w:rPr>
              <w:t>s</w:t>
            </w:r>
            <w:r w:rsidRPr="00EF1E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F1E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F1EEC" w:rsidRDefault="001929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F1EEC" w:rsidRDefault="001E41F3">
            <w:pPr>
              <w:pStyle w:val="CRCoverPage"/>
              <w:spacing w:after="0"/>
              <w:rPr>
                <w:noProof/>
              </w:rPr>
            </w:pPr>
            <w:r w:rsidRPr="00EF1EE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F1E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F1EEC">
              <w:rPr>
                <w:noProof/>
              </w:rPr>
              <w:t>TS</w:t>
            </w:r>
            <w:r w:rsidR="000A6394" w:rsidRPr="00EF1EEC">
              <w:rPr>
                <w:noProof/>
              </w:rPr>
              <w:t xml:space="preserve">/TR ... CR ... </w:t>
            </w:r>
          </w:p>
        </w:tc>
      </w:tr>
      <w:tr w:rsidR="001E41F3" w:rsidRPr="00EF1E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F1E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1EE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F1E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EE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F1E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B03B8F" w:rsidRDefault="00B03B8F" w:rsidP="00B03B8F">
      <w:pPr>
        <w:jc w:val="center"/>
        <w:rPr>
          <w:noProof/>
          <w:color w:val="FF0000"/>
          <w:sz w:val="32"/>
          <w:szCs w:val="32"/>
          <w:lang w:eastAsia="ko-KR"/>
        </w:rPr>
      </w:pPr>
      <w:r w:rsidRPr="00B03B8F">
        <w:rPr>
          <w:rFonts w:hint="eastAsia"/>
          <w:noProof/>
          <w:color w:val="FF0000"/>
          <w:sz w:val="32"/>
          <w:szCs w:val="32"/>
          <w:highlight w:val="yellow"/>
          <w:lang w:eastAsia="ko-KR"/>
        </w:rPr>
        <w:lastRenderedPageBreak/>
        <w:t>***First Change***</w:t>
      </w:r>
    </w:p>
    <w:p w:rsidR="00DD4934" w:rsidRDefault="00DD4934" w:rsidP="00DD4934">
      <w:pPr>
        <w:pStyle w:val="Heading2"/>
      </w:pPr>
      <w:bookmarkStart w:id="2" w:name="_Toc513201775"/>
      <w:r>
        <w:t>4.1</w:t>
      </w:r>
      <w:r>
        <w:tab/>
        <w:t>Security domains</w:t>
      </w:r>
      <w:bookmarkEnd w:id="2"/>
    </w:p>
    <w:p w:rsidR="00DD4934" w:rsidRPr="004A2740" w:rsidRDefault="00DD4934" w:rsidP="00DD4934">
      <w:r w:rsidRPr="004A2740">
        <w:t>Figure 4-1 gives an overview of security architecture.</w:t>
      </w:r>
    </w:p>
    <w:bookmarkStart w:id="3" w:name="_MON_1581372643"/>
    <w:bookmarkEnd w:id="3"/>
    <w:p w:rsidR="00DD4934" w:rsidRDefault="00DD4934" w:rsidP="00DD4934">
      <w:pPr>
        <w:pStyle w:val="TH"/>
      </w:pPr>
      <w:r>
        <w:object w:dxaOrig="10800" w:dyaOrig="47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10.75pt" o:ole="">
            <v:imagedata r:id="rId15" o:title=""/>
          </v:shape>
          <o:OLEObject Type="Embed" ProgID="Visio.Drawing.15" ShapeID="_x0000_i1025" DrawAspect="Content" ObjectID="_1588754164" r:id="rId16"/>
        </w:object>
      </w:r>
    </w:p>
    <w:p w:rsidR="00DD4934" w:rsidRDefault="00DD4934" w:rsidP="00DD4934">
      <w:pPr>
        <w:pStyle w:val="TF"/>
      </w:pPr>
      <w:r>
        <w:t>Figure 4-1: Overview of the security architecture</w:t>
      </w:r>
    </w:p>
    <w:p w:rsidR="00DD4934" w:rsidRDefault="00DD4934" w:rsidP="00DD4934">
      <w:r>
        <w:t>The figure illustrates the following security domains:</w:t>
      </w:r>
    </w:p>
    <w:p w:rsidR="00DD4934" w:rsidRDefault="00DD4934" w:rsidP="00DD4934">
      <w:pPr>
        <w:pStyle w:val="B1"/>
      </w:pPr>
      <w:r>
        <w:t>-</w:t>
      </w:r>
      <w:r>
        <w:tab/>
        <w:t xml:space="preserve">Network access security (I): the set of security features that enable a UE to authenticate and access services via the network securely, including the 3GPP access and Non-3GPP access, and in particularly, to protect against attacks on the (radio) interfaces. In addition, it includes the security context delivery from SN to UE for the access security. </w:t>
      </w:r>
    </w:p>
    <w:p w:rsidR="00DD4934" w:rsidRDefault="00DD4934" w:rsidP="00DD4934">
      <w:pPr>
        <w:pStyle w:val="B1"/>
      </w:pPr>
      <w:r>
        <w:t>-</w:t>
      </w:r>
      <w:r>
        <w:tab/>
        <w:t xml:space="preserve">Network domain security (II): the set of security features that enable network nodes to securely exchange signalling data, user plane data. </w:t>
      </w:r>
    </w:p>
    <w:p w:rsidR="00DD4934" w:rsidRDefault="00DD4934" w:rsidP="00DD4934">
      <w:pPr>
        <w:pStyle w:val="B1"/>
      </w:pPr>
      <w:r>
        <w:t>-</w:t>
      </w:r>
      <w:r>
        <w:tab/>
        <w:t>User domain security (III): the set of security features that secure the user access to mobile equipment.</w:t>
      </w:r>
    </w:p>
    <w:p w:rsidR="00DD4934" w:rsidRDefault="00DD4934" w:rsidP="00DD4934">
      <w:pPr>
        <w:pStyle w:val="B1"/>
      </w:pPr>
      <w:r>
        <w:t>-</w:t>
      </w:r>
      <w:r>
        <w:tab/>
        <w:t>Application domain security (IV): the set of security features that enable applications in the user domain and in the provider domain to exchange messages securely.</w:t>
      </w:r>
    </w:p>
    <w:p w:rsidR="00F066BB" w:rsidRDefault="00DD4934" w:rsidP="00F066BB">
      <w:pPr>
        <w:pStyle w:val="B1"/>
        <w:rPr>
          <w:ins w:id="4" w:author="SN" w:date="2018-05-24T10:23:00Z"/>
        </w:rPr>
      </w:pPr>
      <w:r>
        <w:t>-</w:t>
      </w:r>
      <w:r>
        <w:tab/>
        <w:t xml:space="preserve">SBA domain security (V): the set of security features </w:t>
      </w:r>
      <w:ins w:id="5" w:author="SN" w:date="2018-05-24T10:25:00Z">
        <w:r w:rsidR="00F066BB">
          <w:t xml:space="preserve"> that enables</w:t>
        </w:r>
      </w:ins>
      <w:ins w:id="6" w:author="SN" w:date="2018-05-24T10:26:00Z">
        <w:r w:rsidR="00F066BB">
          <w:t xml:space="preserve"> </w:t>
        </w:r>
        <w:r w:rsidR="00F066BB">
          <w:rPr>
            <w:noProof/>
          </w:rPr>
          <w:t>network functions of the SBA architecture</w:t>
        </w:r>
      </w:ins>
      <w:ins w:id="7" w:author="SN" w:date="2018-05-24T10:25:00Z">
        <w:r w:rsidR="00F066BB">
          <w:t xml:space="preserve"> </w:t>
        </w:r>
      </w:ins>
      <w:ins w:id="8" w:author="SN" w:date="2018-05-24T10:28:00Z">
        <w:r w:rsidR="00F066BB">
          <w:rPr>
            <w:noProof/>
          </w:rPr>
          <w:t xml:space="preserve">to securely communicate within the serving network domain and with other network domains </w:t>
        </w:r>
      </w:ins>
      <w:del w:id="9" w:author="Brusilovsky, Alec" w:date="2018-05-10T15:33:00Z">
        <w:r w:rsidRPr="00202AB1" w:rsidDel="00DD4934">
          <w:delText xml:space="preserve">about </w:delText>
        </w:r>
      </w:del>
      <w:ins w:id="10" w:author="Brusilovsky, Alec" w:date="2018-05-21T20:42:00Z">
        <w:del w:id="11" w:author="SN" w:date="2018-05-24T10:36:00Z">
          <w:r w:rsidR="00202AB1" w:rsidRPr="00202AB1" w:rsidDel="006C5AE5">
            <w:delText xml:space="preserve">for </w:delText>
          </w:r>
        </w:del>
      </w:ins>
      <w:ins w:id="12" w:author="Brusilovsky, Alec" w:date="2018-05-10T15:38:00Z">
        <w:del w:id="13" w:author="SN" w:date="2018-05-24T10:36:00Z">
          <w:r w:rsidR="00202AB1" w:rsidRPr="00202AB1" w:rsidDel="006C5AE5">
            <w:delText>securing</w:delText>
          </w:r>
        </w:del>
      </w:ins>
      <w:ins w:id="14" w:author="Brusilovsky, Alec" w:date="2018-05-21T20:43:00Z">
        <w:del w:id="15" w:author="SN" w:date="2018-05-24T10:36:00Z">
          <w:r w:rsidR="00202AB1" w:rsidDel="006C5AE5">
            <w:delText xml:space="preserve"> </w:delText>
          </w:r>
        </w:del>
      </w:ins>
      <w:del w:id="16" w:author="Brusilovsky, Alec" w:date="2018-05-10T15:33:00Z">
        <w:r w:rsidRPr="00202AB1" w:rsidDel="00DD4934">
          <w:delText xml:space="preserve">the </w:delText>
        </w:r>
      </w:del>
      <w:del w:id="17" w:author="SN" w:date="2018-05-24T10:36:00Z">
        <w:r w:rsidRPr="00202AB1" w:rsidDel="006C5AE5">
          <w:delText>SBA</w:delText>
        </w:r>
      </w:del>
      <w:del w:id="18" w:author="Brusilovsky, Alec" w:date="2018-05-10T15:38:00Z">
        <w:r w:rsidRPr="00202AB1" w:rsidDel="00DD4934">
          <w:delText xml:space="preserve"> security</w:delText>
        </w:r>
      </w:del>
      <w:ins w:id="19" w:author="Brusilovsky, Alec" w:date="2018-05-10T15:34:00Z">
        <w:r w:rsidRPr="00202AB1">
          <w:t>. Such features include</w:t>
        </w:r>
      </w:ins>
      <w:r w:rsidRPr="00202AB1">
        <w:t xml:space="preserve"> </w:t>
      </w:r>
      <w:del w:id="20" w:author="Brusilovsky, Alec" w:date="2018-05-10T15:34:00Z">
        <w:r w:rsidRPr="00202AB1" w:rsidDel="00DD4934">
          <w:delText xml:space="preserve">including </w:delText>
        </w:r>
      </w:del>
      <w:del w:id="21" w:author="Brusilovsky, Alec" w:date="2018-05-10T15:35:00Z">
        <w:r w:rsidRPr="00202AB1" w:rsidDel="00DD4934">
          <w:delText xml:space="preserve">the </w:delText>
        </w:r>
      </w:del>
      <w:r w:rsidRPr="00202AB1">
        <w:t xml:space="preserve">network </w:t>
      </w:r>
      <w:del w:id="22" w:author="Brusilovsky, Alec" w:date="2018-05-10T15:34:00Z">
        <w:r w:rsidRPr="00202AB1" w:rsidDel="00DD4934">
          <w:delText xml:space="preserve">element </w:delText>
        </w:r>
      </w:del>
      <w:ins w:id="23" w:author="Brusilovsky, Alec" w:date="2018-05-10T15:34:00Z">
        <w:r w:rsidRPr="00202AB1">
          <w:t xml:space="preserve">function </w:t>
        </w:r>
      </w:ins>
      <w:r w:rsidRPr="00202AB1">
        <w:t xml:space="preserve">registration, discovery, and authorization security aspects, </w:t>
      </w:r>
      <w:del w:id="24" w:author="Brusilovsky, Alec" w:date="2018-05-10T15:35:00Z">
        <w:r w:rsidRPr="00202AB1" w:rsidDel="00DD4934">
          <w:delText xml:space="preserve">and </w:delText>
        </w:r>
      </w:del>
      <w:ins w:id="25" w:author="Brusilovsky, Alec" w:date="2018-05-10T15:35:00Z">
        <w:r w:rsidRPr="00202AB1">
          <w:t xml:space="preserve">as well as </w:t>
        </w:r>
      </w:ins>
      <w:ins w:id="26" w:author="Brusilovsky, Alec" w:date="2018-05-21T20:45:00Z">
        <w:r w:rsidR="00202AB1">
          <w:t xml:space="preserve">the </w:t>
        </w:r>
      </w:ins>
      <w:del w:id="27" w:author="Brusilovsky, Alec" w:date="2018-05-10T15:35:00Z">
        <w:r w:rsidRPr="00202AB1" w:rsidDel="00DD4934">
          <w:delText>also the</w:delText>
        </w:r>
        <w:r w:rsidDel="00DD4934">
          <w:delText xml:space="preserve"> </w:delText>
        </w:r>
      </w:del>
      <w:r>
        <w:t>protection for the service-based interfaces.</w:t>
      </w:r>
      <w:ins w:id="28" w:author="SN" w:date="2018-05-24T10:23:00Z">
        <w:r w:rsidR="00F066BB" w:rsidRPr="00F066BB">
          <w:t xml:space="preserve"> </w:t>
        </w:r>
      </w:ins>
    </w:p>
    <w:p w:rsidR="00DD4934" w:rsidRDefault="00DD4934" w:rsidP="00DD4934">
      <w:pPr>
        <w:pStyle w:val="B1"/>
      </w:pPr>
    </w:p>
    <w:p w:rsidR="00DD4934" w:rsidRDefault="00DD4934" w:rsidP="00DD4934">
      <w:pPr>
        <w:pStyle w:val="B1"/>
      </w:pPr>
      <w:r>
        <w:t>-</w:t>
      </w:r>
      <w:r>
        <w:tab/>
        <w:t>Visibility and configurability of security (VI): the set of features that enable the user to be informed whether a security feature is in operation or not.</w:t>
      </w:r>
    </w:p>
    <w:p w:rsidR="00DD4934" w:rsidRDefault="00DD4934" w:rsidP="00DD4934">
      <w:pPr>
        <w:pStyle w:val="NO"/>
      </w:pPr>
      <w:r>
        <w:t>Note:</w:t>
      </w:r>
      <w:r>
        <w:tab/>
        <w:t xml:space="preserve">The visibility and configurability of security is not shown in the figure.  </w:t>
      </w:r>
    </w:p>
    <w:p w:rsidR="00B03B8F" w:rsidRDefault="00B03B8F">
      <w:pPr>
        <w:rPr>
          <w:noProof/>
          <w:lang w:eastAsia="ko-KR"/>
        </w:rPr>
      </w:pPr>
    </w:p>
    <w:p w:rsidR="00B03B8F" w:rsidRDefault="00B03B8F">
      <w:pPr>
        <w:rPr>
          <w:noProof/>
          <w:lang w:eastAsia="ko-KR"/>
        </w:rPr>
      </w:pPr>
    </w:p>
    <w:p w:rsidR="00B03B8F" w:rsidRPr="00B03B8F" w:rsidRDefault="00B03B8F" w:rsidP="00B03B8F">
      <w:pPr>
        <w:jc w:val="center"/>
        <w:rPr>
          <w:noProof/>
          <w:color w:val="FF0000"/>
          <w:sz w:val="32"/>
          <w:szCs w:val="32"/>
          <w:lang w:eastAsia="ko-KR"/>
        </w:rPr>
      </w:pPr>
      <w:r w:rsidRPr="00B03B8F">
        <w:rPr>
          <w:rFonts w:hint="eastAsia"/>
          <w:noProof/>
          <w:color w:val="FF0000"/>
          <w:sz w:val="32"/>
          <w:szCs w:val="32"/>
          <w:highlight w:val="yellow"/>
          <w:lang w:eastAsia="ko-KR"/>
        </w:rPr>
        <w:t>***End of First Change***</w:t>
      </w:r>
    </w:p>
    <w:sectPr w:rsidR="00B03B8F" w:rsidRPr="00B03B8F" w:rsidSect="00EB1FB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CC7" w:rsidRDefault="00531CC7">
      <w:r>
        <w:separator/>
      </w:r>
    </w:p>
  </w:endnote>
  <w:endnote w:type="continuationSeparator" w:id="0">
    <w:p w:rsidR="00531CC7" w:rsidRDefault="00531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CC7" w:rsidRDefault="00531CC7">
      <w:r>
        <w:separator/>
      </w:r>
    </w:p>
  </w:footnote>
  <w:footnote w:type="continuationSeparator" w:id="0">
    <w:p w:rsidR="00531CC7" w:rsidRDefault="00531C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C7AE2"/>
    <w:multiLevelType w:val="singleLevel"/>
    <w:tmpl w:val="17D6E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hideGrammatical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0Mzc3sTS2NDQ0tzQ1MDVR0lEKTi0uzszPAykwqwUA9w/YhCwAAAA="/>
  </w:docVars>
  <w:rsids>
    <w:rsidRoot w:val="00022E4A"/>
    <w:rsid w:val="00022E4A"/>
    <w:rsid w:val="000A6394"/>
    <w:rsid w:val="000C038A"/>
    <w:rsid w:val="000C6598"/>
    <w:rsid w:val="000C71DF"/>
    <w:rsid w:val="000D5F6A"/>
    <w:rsid w:val="000F1E1A"/>
    <w:rsid w:val="00107586"/>
    <w:rsid w:val="00145D43"/>
    <w:rsid w:val="00146E22"/>
    <w:rsid w:val="00192948"/>
    <w:rsid w:val="00192C46"/>
    <w:rsid w:val="001A7B60"/>
    <w:rsid w:val="001B7A65"/>
    <w:rsid w:val="001D4133"/>
    <w:rsid w:val="001E41F3"/>
    <w:rsid w:val="00202AB1"/>
    <w:rsid w:val="0021292B"/>
    <w:rsid w:val="00227219"/>
    <w:rsid w:val="00235099"/>
    <w:rsid w:val="0026004D"/>
    <w:rsid w:val="00275D12"/>
    <w:rsid w:val="002860C4"/>
    <w:rsid w:val="002A01CC"/>
    <w:rsid w:val="002B39BA"/>
    <w:rsid w:val="002B5741"/>
    <w:rsid w:val="00305409"/>
    <w:rsid w:val="003E1A36"/>
    <w:rsid w:val="004242F1"/>
    <w:rsid w:val="00426E0D"/>
    <w:rsid w:val="00430BD8"/>
    <w:rsid w:val="00450057"/>
    <w:rsid w:val="00482780"/>
    <w:rsid w:val="004864A0"/>
    <w:rsid w:val="0049124E"/>
    <w:rsid w:val="004B75B7"/>
    <w:rsid w:val="00503220"/>
    <w:rsid w:val="005037FD"/>
    <w:rsid w:val="0051580D"/>
    <w:rsid w:val="00525915"/>
    <w:rsid w:val="00531CC7"/>
    <w:rsid w:val="0056039B"/>
    <w:rsid w:val="00592D74"/>
    <w:rsid w:val="005E2C44"/>
    <w:rsid w:val="00621188"/>
    <w:rsid w:val="006257ED"/>
    <w:rsid w:val="00695808"/>
    <w:rsid w:val="006A61A5"/>
    <w:rsid w:val="006B46FB"/>
    <w:rsid w:val="006C5AE5"/>
    <w:rsid w:val="006E21FB"/>
    <w:rsid w:val="006E644C"/>
    <w:rsid w:val="006F097A"/>
    <w:rsid w:val="00700997"/>
    <w:rsid w:val="00701541"/>
    <w:rsid w:val="00792342"/>
    <w:rsid w:val="007971E4"/>
    <w:rsid w:val="007B512A"/>
    <w:rsid w:val="007C2097"/>
    <w:rsid w:val="007D6A07"/>
    <w:rsid w:val="007F4407"/>
    <w:rsid w:val="0080527D"/>
    <w:rsid w:val="008279FA"/>
    <w:rsid w:val="00845E7F"/>
    <w:rsid w:val="0084677F"/>
    <w:rsid w:val="0085438E"/>
    <w:rsid w:val="008626E7"/>
    <w:rsid w:val="00870EE7"/>
    <w:rsid w:val="00871E60"/>
    <w:rsid w:val="00882611"/>
    <w:rsid w:val="008C41EA"/>
    <w:rsid w:val="008F0CDE"/>
    <w:rsid w:val="008F686C"/>
    <w:rsid w:val="009209A0"/>
    <w:rsid w:val="009777D9"/>
    <w:rsid w:val="009868E3"/>
    <w:rsid w:val="00991B88"/>
    <w:rsid w:val="009A579D"/>
    <w:rsid w:val="009B63B0"/>
    <w:rsid w:val="009E3297"/>
    <w:rsid w:val="009F734F"/>
    <w:rsid w:val="00A246B6"/>
    <w:rsid w:val="00A47E70"/>
    <w:rsid w:val="00A7671C"/>
    <w:rsid w:val="00AD1CD8"/>
    <w:rsid w:val="00AE08CF"/>
    <w:rsid w:val="00AE3369"/>
    <w:rsid w:val="00B03B8F"/>
    <w:rsid w:val="00B258BB"/>
    <w:rsid w:val="00B52021"/>
    <w:rsid w:val="00B5372F"/>
    <w:rsid w:val="00B67B97"/>
    <w:rsid w:val="00B715EA"/>
    <w:rsid w:val="00B91C72"/>
    <w:rsid w:val="00B968C8"/>
    <w:rsid w:val="00BA36E5"/>
    <w:rsid w:val="00BA3EC5"/>
    <w:rsid w:val="00BB5DFC"/>
    <w:rsid w:val="00BD279D"/>
    <w:rsid w:val="00BD6BB8"/>
    <w:rsid w:val="00C95985"/>
    <w:rsid w:val="00C969DC"/>
    <w:rsid w:val="00CA27E0"/>
    <w:rsid w:val="00CB59A1"/>
    <w:rsid w:val="00CC5026"/>
    <w:rsid w:val="00D03F9A"/>
    <w:rsid w:val="00D92ABD"/>
    <w:rsid w:val="00DD4934"/>
    <w:rsid w:val="00DD7CF1"/>
    <w:rsid w:val="00DE34CF"/>
    <w:rsid w:val="00DF1261"/>
    <w:rsid w:val="00E25425"/>
    <w:rsid w:val="00E96E76"/>
    <w:rsid w:val="00EB1FB3"/>
    <w:rsid w:val="00EE7D7C"/>
    <w:rsid w:val="00EF1EEC"/>
    <w:rsid w:val="00F0017F"/>
    <w:rsid w:val="00F066BB"/>
    <w:rsid w:val="00F2236E"/>
    <w:rsid w:val="00F25D98"/>
    <w:rsid w:val="00F300FB"/>
    <w:rsid w:val="00F51F3C"/>
    <w:rsid w:val="00FB6386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1FB3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rsid w:val="00EB1FB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basedOn w:val="Heading1"/>
    <w:next w:val="Normal"/>
    <w:qFormat/>
    <w:rsid w:val="00EB1F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1FB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1FB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1FB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1FB3"/>
    <w:pPr>
      <w:outlineLvl w:val="5"/>
    </w:pPr>
  </w:style>
  <w:style w:type="paragraph" w:styleId="Heading7">
    <w:name w:val="heading 7"/>
    <w:basedOn w:val="H6"/>
    <w:next w:val="Normal"/>
    <w:qFormat/>
    <w:rsid w:val="00EB1FB3"/>
    <w:pPr>
      <w:outlineLvl w:val="6"/>
    </w:pPr>
  </w:style>
  <w:style w:type="paragraph" w:styleId="Heading8">
    <w:name w:val="heading 8"/>
    <w:basedOn w:val="Heading1"/>
    <w:next w:val="Normal"/>
    <w:qFormat/>
    <w:rsid w:val="00EB1F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1FB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B1FB3"/>
    <w:pPr>
      <w:spacing w:before="180"/>
      <w:ind w:left="2693" w:hanging="2693"/>
    </w:pPr>
    <w:rPr>
      <w:b/>
    </w:rPr>
  </w:style>
  <w:style w:type="paragraph" w:styleId="TOC1">
    <w:name w:val="toc 1"/>
    <w:semiHidden/>
    <w:rsid w:val="00EB1FB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EB1FB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EB1FB3"/>
    <w:pPr>
      <w:ind w:left="1701" w:hanging="1701"/>
    </w:pPr>
  </w:style>
  <w:style w:type="paragraph" w:styleId="TOC4">
    <w:name w:val="toc 4"/>
    <w:basedOn w:val="TOC3"/>
    <w:semiHidden/>
    <w:rsid w:val="00EB1FB3"/>
    <w:pPr>
      <w:ind w:left="1418" w:hanging="1418"/>
    </w:pPr>
  </w:style>
  <w:style w:type="paragraph" w:styleId="TOC3">
    <w:name w:val="toc 3"/>
    <w:basedOn w:val="TOC2"/>
    <w:semiHidden/>
    <w:rsid w:val="00EB1FB3"/>
    <w:pPr>
      <w:ind w:left="1134" w:hanging="1134"/>
    </w:pPr>
  </w:style>
  <w:style w:type="paragraph" w:styleId="TOC2">
    <w:name w:val="toc 2"/>
    <w:basedOn w:val="TOC1"/>
    <w:semiHidden/>
    <w:rsid w:val="00EB1F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1FB3"/>
    <w:pPr>
      <w:ind w:left="284"/>
    </w:pPr>
  </w:style>
  <w:style w:type="paragraph" w:styleId="Index1">
    <w:name w:val="index 1"/>
    <w:basedOn w:val="Normal"/>
    <w:semiHidden/>
    <w:rsid w:val="00EB1FB3"/>
    <w:pPr>
      <w:keepLines/>
      <w:spacing w:after="0"/>
    </w:pPr>
  </w:style>
  <w:style w:type="paragraph" w:customStyle="1" w:styleId="ZH">
    <w:name w:val="ZH"/>
    <w:rsid w:val="00EB1FB3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EB1FB3"/>
    <w:pPr>
      <w:outlineLvl w:val="9"/>
    </w:pPr>
  </w:style>
  <w:style w:type="paragraph" w:styleId="ListNumber2">
    <w:name w:val="List Number 2"/>
    <w:basedOn w:val="ListNumber"/>
    <w:rsid w:val="00EB1FB3"/>
    <w:pPr>
      <w:ind w:left="851"/>
    </w:pPr>
  </w:style>
  <w:style w:type="paragraph" w:styleId="Header">
    <w:name w:val="header"/>
    <w:rsid w:val="00EB1FB3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EB1FB3"/>
    <w:rPr>
      <w:b/>
      <w:position w:val="6"/>
      <w:sz w:val="16"/>
    </w:rPr>
  </w:style>
  <w:style w:type="paragraph" w:styleId="FootnoteText">
    <w:name w:val="footnote text"/>
    <w:basedOn w:val="Normal"/>
    <w:semiHidden/>
    <w:rsid w:val="00EB1FB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B1FB3"/>
    <w:rPr>
      <w:b/>
    </w:rPr>
  </w:style>
  <w:style w:type="paragraph" w:customStyle="1" w:styleId="TAC">
    <w:name w:val="TAC"/>
    <w:basedOn w:val="TAL"/>
    <w:rsid w:val="00EB1FB3"/>
    <w:pPr>
      <w:jc w:val="center"/>
    </w:pPr>
  </w:style>
  <w:style w:type="paragraph" w:customStyle="1" w:styleId="TF">
    <w:name w:val="TF"/>
    <w:aliases w:val="left"/>
    <w:basedOn w:val="TH"/>
    <w:link w:val="TF0"/>
    <w:rsid w:val="00EB1FB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EB1FB3"/>
    <w:pPr>
      <w:keepLines/>
      <w:ind w:left="1135" w:hanging="851"/>
    </w:pPr>
  </w:style>
  <w:style w:type="paragraph" w:styleId="TOC9">
    <w:name w:val="toc 9"/>
    <w:basedOn w:val="TOC8"/>
    <w:semiHidden/>
    <w:rsid w:val="00EB1FB3"/>
    <w:pPr>
      <w:ind w:left="1418" w:hanging="1418"/>
    </w:pPr>
  </w:style>
  <w:style w:type="paragraph" w:customStyle="1" w:styleId="EX">
    <w:name w:val="EX"/>
    <w:basedOn w:val="Normal"/>
    <w:rsid w:val="00EB1FB3"/>
    <w:pPr>
      <w:keepLines/>
      <w:ind w:left="1702" w:hanging="1418"/>
    </w:pPr>
  </w:style>
  <w:style w:type="paragraph" w:customStyle="1" w:styleId="FP">
    <w:name w:val="FP"/>
    <w:basedOn w:val="Normal"/>
    <w:rsid w:val="00EB1FB3"/>
    <w:pPr>
      <w:spacing w:after="0"/>
    </w:pPr>
  </w:style>
  <w:style w:type="paragraph" w:customStyle="1" w:styleId="LD">
    <w:name w:val="LD"/>
    <w:rsid w:val="00EB1FB3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EB1FB3"/>
    <w:pPr>
      <w:spacing w:after="0"/>
    </w:pPr>
  </w:style>
  <w:style w:type="paragraph" w:customStyle="1" w:styleId="EW">
    <w:name w:val="EW"/>
    <w:basedOn w:val="EX"/>
    <w:rsid w:val="00EB1FB3"/>
    <w:pPr>
      <w:spacing w:after="0"/>
    </w:pPr>
  </w:style>
  <w:style w:type="paragraph" w:styleId="TOC6">
    <w:name w:val="toc 6"/>
    <w:basedOn w:val="TOC5"/>
    <w:next w:val="Normal"/>
    <w:semiHidden/>
    <w:rsid w:val="00EB1FB3"/>
    <w:pPr>
      <w:ind w:left="1985" w:hanging="1985"/>
    </w:pPr>
  </w:style>
  <w:style w:type="paragraph" w:styleId="TOC7">
    <w:name w:val="toc 7"/>
    <w:basedOn w:val="TOC6"/>
    <w:next w:val="Normal"/>
    <w:semiHidden/>
    <w:rsid w:val="00EB1FB3"/>
    <w:pPr>
      <w:ind w:left="2268" w:hanging="2268"/>
    </w:pPr>
  </w:style>
  <w:style w:type="paragraph" w:styleId="ListBullet2">
    <w:name w:val="List Bullet 2"/>
    <w:basedOn w:val="ListBullet"/>
    <w:rsid w:val="00EB1FB3"/>
    <w:pPr>
      <w:ind w:left="851"/>
    </w:pPr>
  </w:style>
  <w:style w:type="paragraph" w:styleId="ListBullet3">
    <w:name w:val="List Bullet 3"/>
    <w:basedOn w:val="ListBullet2"/>
    <w:rsid w:val="00EB1FB3"/>
    <w:pPr>
      <w:ind w:left="1135"/>
    </w:pPr>
  </w:style>
  <w:style w:type="paragraph" w:styleId="ListNumber">
    <w:name w:val="List Number"/>
    <w:basedOn w:val="List"/>
    <w:rsid w:val="00EB1FB3"/>
  </w:style>
  <w:style w:type="paragraph" w:customStyle="1" w:styleId="EQ">
    <w:name w:val="EQ"/>
    <w:basedOn w:val="Normal"/>
    <w:next w:val="Normal"/>
    <w:rsid w:val="00EB1F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B1F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1F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1F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EB1FB3"/>
    <w:pPr>
      <w:jc w:val="right"/>
    </w:pPr>
  </w:style>
  <w:style w:type="paragraph" w:customStyle="1" w:styleId="H6">
    <w:name w:val="H6"/>
    <w:basedOn w:val="Heading5"/>
    <w:next w:val="Normal"/>
    <w:rsid w:val="00EB1F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1FB3"/>
    <w:pPr>
      <w:ind w:left="851" w:hanging="851"/>
    </w:pPr>
  </w:style>
  <w:style w:type="paragraph" w:customStyle="1" w:styleId="TAL">
    <w:name w:val="TAL"/>
    <w:basedOn w:val="Normal"/>
    <w:rsid w:val="00EB1F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B1F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EB1FB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EB1FB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EB1FB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EB1FB3"/>
    <w:pPr>
      <w:framePr w:wrap="notBeside" w:y="16161"/>
    </w:pPr>
  </w:style>
  <w:style w:type="character" w:customStyle="1" w:styleId="ZGSM">
    <w:name w:val="ZGSM"/>
    <w:rsid w:val="00EB1FB3"/>
  </w:style>
  <w:style w:type="paragraph" w:styleId="List2">
    <w:name w:val="List 2"/>
    <w:basedOn w:val="List"/>
    <w:rsid w:val="00EB1FB3"/>
    <w:pPr>
      <w:ind w:left="851"/>
    </w:pPr>
  </w:style>
  <w:style w:type="paragraph" w:customStyle="1" w:styleId="ZG">
    <w:name w:val="ZG"/>
    <w:rsid w:val="00EB1FB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EB1FB3"/>
    <w:pPr>
      <w:ind w:left="1135"/>
    </w:pPr>
  </w:style>
  <w:style w:type="paragraph" w:styleId="List4">
    <w:name w:val="List 4"/>
    <w:basedOn w:val="List3"/>
    <w:rsid w:val="00EB1FB3"/>
    <w:pPr>
      <w:ind w:left="1418"/>
    </w:pPr>
  </w:style>
  <w:style w:type="paragraph" w:styleId="List5">
    <w:name w:val="List 5"/>
    <w:basedOn w:val="List4"/>
    <w:rsid w:val="00EB1FB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EB1FB3"/>
    <w:rPr>
      <w:color w:val="FF0000"/>
    </w:rPr>
  </w:style>
  <w:style w:type="paragraph" w:styleId="List">
    <w:name w:val="List"/>
    <w:basedOn w:val="Normal"/>
    <w:rsid w:val="00EB1FB3"/>
    <w:pPr>
      <w:ind w:left="568" w:hanging="284"/>
    </w:pPr>
  </w:style>
  <w:style w:type="paragraph" w:styleId="ListBullet">
    <w:name w:val="List Bullet"/>
    <w:basedOn w:val="List"/>
    <w:rsid w:val="00EB1FB3"/>
  </w:style>
  <w:style w:type="paragraph" w:styleId="ListBullet4">
    <w:name w:val="List Bullet 4"/>
    <w:basedOn w:val="ListBullet3"/>
    <w:rsid w:val="00EB1FB3"/>
    <w:pPr>
      <w:ind w:left="1418"/>
    </w:pPr>
  </w:style>
  <w:style w:type="paragraph" w:styleId="ListBullet5">
    <w:name w:val="List Bullet 5"/>
    <w:basedOn w:val="ListBullet4"/>
    <w:rsid w:val="00EB1FB3"/>
    <w:pPr>
      <w:ind w:left="1702"/>
    </w:pPr>
  </w:style>
  <w:style w:type="paragraph" w:customStyle="1" w:styleId="B1">
    <w:name w:val="B1"/>
    <w:basedOn w:val="List"/>
    <w:link w:val="B1Char"/>
    <w:qFormat/>
    <w:rsid w:val="00EB1FB3"/>
  </w:style>
  <w:style w:type="paragraph" w:customStyle="1" w:styleId="B2">
    <w:name w:val="B2"/>
    <w:basedOn w:val="List2"/>
    <w:link w:val="B2Char"/>
    <w:rsid w:val="00EB1FB3"/>
  </w:style>
  <w:style w:type="paragraph" w:customStyle="1" w:styleId="B3">
    <w:name w:val="B3"/>
    <w:basedOn w:val="List3"/>
    <w:rsid w:val="00EB1FB3"/>
  </w:style>
  <w:style w:type="paragraph" w:customStyle="1" w:styleId="B4">
    <w:name w:val="B4"/>
    <w:basedOn w:val="List4"/>
    <w:rsid w:val="00EB1FB3"/>
  </w:style>
  <w:style w:type="paragraph" w:customStyle="1" w:styleId="B5">
    <w:name w:val="B5"/>
    <w:basedOn w:val="List5"/>
    <w:rsid w:val="00EB1FB3"/>
  </w:style>
  <w:style w:type="paragraph" w:styleId="Footer">
    <w:name w:val="footer"/>
    <w:basedOn w:val="Header"/>
    <w:rsid w:val="00EB1FB3"/>
    <w:pPr>
      <w:jc w:val="center"/>
    </w:pPr>
    <w:rPr>
      <w:i/>
    </w:rPr>
  </w:style>
  <w:style w:type="paragraph" w:customStyle="1" w:styleId="ZTD">
    <w:name w:val="ZTD"/>
    <w:basedOn w:val="ZB"/>
    <w:rsid w:val="00EB1FB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B1FB3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EB1FB3"/>
    <w:rPr>
      <w:rFonts w:ascii="Arial" w:hAnsi="Arial"/>
      <w:noProof/>
      <w:sz w:val="24"/>
      <w:lang w:val="en-GB" w:bidi="ar-SA"/>
    </w:rPr>
  </w:style>
  <w:style w:type="character" w:styleId="Hyperlink">
    <w:name w:val="Hyperlink"/>
    <w:rsid w:val="00EB1FB3"/>
    <w:rPr>
      <w:color w:val="0000FF"/>
      <w:u w:val="single"/>
    </w:rPr>
  </w:style>
  <w:style w:type="character" w:styleId="CommentReference">
    <w:name w:val="annotation reference"/>
    <w:rsid w:val="00EB1FB3"/>
    <w:rPr>
      <w:sz w:val="16"/>
    </w:rPr>
  </w:style>
  <w:style w:type="paragraph" w:styleId="CommentText">
    <w:name w:val="annotation text"/>
    <w:basedOn w:val="Normal"/>
    <w:link w:val="CommentTextChar"/>
    <w:rsid w:val="00EB1FB3"/>
  </w:style>
  <w:style w:type="character" w:styleId="FollowedHyperlink">
    <w:name w:val="FollowedHyperlink"/>
    <w:rsid w:val="00EB1FB3"/>
    <w:rPr>
      <w:color w:val="800080"/>
      <w:u w:val="single"/>
    </w:rPr>
  </w:style>
  <w:style w:type="paragraph" w:styleId="BalloonText">
    <w:name w:val="Balloon Text"/>
    <w:basedOn w:val="Normal"/>
    <w:semiHidden/>
    <w:rsid w:val="00EB1FB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B1FB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2591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1D4133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1D4133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1D4133"/>
    <w:rPr>
      <w:rFonts w:ascii="Times New Roman" w:hAnsi="Times New Roman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AE3369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DD4934"/>
    <w:rPr>
      <w:rFonts w:ascii="Arial" w:hAnsi="Arial"/>
      <w:b/>
      <w:lang w:val="en-GB"/>
    </w:rPr>
  </w:style>
  <w:style w:type="character" w:customStyle="1" w:styleId="TF0">
    <w:name w:val="TF (文字)"/>
    <w:link w:val="TF"/>
    <w:rsid w:val="00DD4934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11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2C81CE3F282E48BE2514F6D0C7A42D" ma:contentTypeVersion="16" ma:contentTypeDescription="Create a new document." ma:contentTypeScope="" ma:versionID="97f71d17aa17533c9ac3c9cbeb42d06b">
  <xsd:schema xmlns:xsd="http://www.w3.org/2001/XMLSchema" xmlns:xs="http://www.w3.org/2001/XMLSchema" xmlns:p="http://schemas.microsoft.com/office/2006/metadata/properties" xmlns:ns1="http://schemas.microsoft.com/sharepoint/v3" xmlns:ns2="efde5d7a-f412-4759-ad2b-96f3a2b50f68" targetNamespace="http://schemas.microsoft.com/office/2006/metadata/properties" ma:root="true" ma:fieldsID="217bb4ab0f13d54be04e07df43c52422" ns1:_="" ns2:_="">
    <xsd:import namespace="http://schemas.microsoft.com/sharepoint/v3"/>
    <xsd:import namespace="efde5d7a-f412-4759-ad2b-96f3a2b50f68"/>
    <xsd:element name="properties">
      <xsd:complexType>
        <xsd:sequence>
          <xsd:element name="documentManagement">
            <xsd:complexType>
              <xsd:all>
                <xsd:element ref="ns2:Mtg_x0023_" minOccurs="0"/>
                <xsd:element ref="ns2:SA3_x0020_Topic" minOccurs="0"/>
                <xsd:element ref="ns2:status" minOccurs="0"/>
                <xsd:element ref="ns2:Last_x0020_Filing_x0020__x0023_" minOccurs="0"/>
                <xsd:element ref="ns2:Doc_x0020_Type" minOccurs="0"/>
                <xsd:element ref="ns2:Standards_x0020_Group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5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6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e5d7a-f412-4759-ad2b-96f3a2b50f68" elementFormDefault="qualified">
    <xsd:import namespace="http://schemas.microsoft.com/office/2006/documentManagement/types"/>
    <xsd:import namespace="http://schemas.microsoft.com/office/infopath/2007/PartnerControls"/>
    <xsd:element name="Mtg_x0023_" ma:index="4" nillable="true" ma:displayName="Mtg#" ma:format="Dropdown" ma:internalName="Mtg_x0023_" ma:readOnly="false">
      <xsd:simpleType>
        <xsd:union memberTypes="dms:Text">
          <xsd:simpleType>
            <xsd:restriction base="dms:Choice">
              <xsd:enumeration value="57"/>
              <xsd:enumeration value="58"/>
              <xsd:enumeration value="59"/>
              <xsd:enumeration value="60"/>
              <xsd:enumeration value="61"/>
              <xsd:enumeration value="Ad-Hoc"/>
              <xsd:enumeration value="NA"/>
            </xsd:restriction>
          </xsd:simpleType>
        </xsd:union>
      </xsd:simpleType>
    </xsd:element>
    <xsd:element name="SA3_x0020_Topic" ma:index="5" nillable="true" ma:displayName="Topic" ma:format="Dropdown" ma:internalName="SA3_x0020_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status" ma:index="7" nillable="true" ma:displayName="status" ma:default="Active" ma:format="Dropdown" ma:internalName="status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Last_x0020_Filing_x0020__x0023_" ma:index="8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Doc_x0020_Type" ma:index="9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  <xsd:element name="Standards_x0020_Group" ma:index="10" nillable="true" ma:displayName="Standards Group" ma:format="Dropdown" ma:internalName="Standards_x0020_Group" ma:readOnly="false">
      <xsd:simpleType>
        <xsd:union memberTypes="dms:Text">
          <xsd:simpleType>
            <xsd:restriction base="dms:Choice">
              <xsd:enumeration value="SA1"/>
              <xsd:enumeration value="SA2"/>
              <xsd:enumeration value="SA3"/>
              <xsd:enumeration value="SA5"/>
              <xsd:enumeration value="ETSI M2M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index="3" ma:displayName="Title"/>
        <xsd:element ref="dc:subject" minOccurs="0" maxOccurs="1"/>
        <xsd:element ref="dc:description" minOccurs="0" maxOccurs="1" ma:index="6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Mtg_x0023_ xmlns="efde5d7a-f412-4759-ad2b-96f3a2b50f68" xsi:nil="true"/>
    <status xmlns="efde5d7a-f412-4759-ad2b-96f3a2b50f68">Active</status>
    <Doc_x0020_Type xmlns="efde5d7a-f412-4759-ad2b-96f3a2b50f68">contribution</Doc_x0020_Type>
    <Last_x0020_Filing_x0020__x0023_ xmlns="efde5d7a-f412-4759-ad2b-96f3a2b50f68">0</Last_x0020_Filing_x0020__x0023_>
    <PublishingExpirationDate xmlns="http://schemas.microsoft.com/sharepoint/v3" xsi:nil="true"/>
    <PublishingStartDate xmlns="http://schemas.microsoft.com/sharepoint/v3" xsi:nil="true"/>
    <SA3_x0020_Topic xmlns="efde5d7a-f412-4759-ad2b-96f3a2b50f68" xsi:nil="true"/>
    <Standards_x0020_Group xmlns="efde5d7a-f412-4759-ad2b-96f3a2b50f68" xsi:nil="true"/>
  </documentManagement>
</p:properties>
</file>

<file path=customXml/itemProps1.xml><?xml version="1.0" encoding="utf-8"?>
<ds:datastoreItem xmlns:ds="http://schemas.openxmlformats.org/officeDocument/2006/customXml" ds:itemID="{90E411DF-C13B-4715-B1AE-21AD885B9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e5d7a-f412-4759-ad2b-96f3a2b50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23EF42-537B-43AD-81CA-CDF9096AFD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41D6B0-DB94-4BC7-A69B-B32D66040E1E}">
  <ds:schemaRefs>
    <ds:schemaRef ds:uri="http://schemas.microsoft.com/office/2006/metadata/properties"/>
    <ds:schemaRef ds:uri="efde5d7a-f412-4759-ad2b-96f3a2b50f6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Mirko</cp:lastModifiedBy>
  <cp:revision>4</cp:revision>
  <cp:lastPrinted>2018-05-24T17:37:00Z</cp:lastPrinted>
  <dcterms:created xsi:type="dcterms:W3CDTF">2018-05-24T17:33:00Z</dcterms:created>
  <dcterms:modified xsi:type="dcterms:W3CDTF">2018-05-25T18:49:00Z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